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C591DEF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936092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230329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Ad Hoc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AE4F5B" w:rsidRPr="00AE4F5B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B3165B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5</w:t>
      </w:r>
      <w:r w:rsidR="004E5BA7" w:rsidRPr="004E5BA7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00546</w:t>
      </w:r>
    </w:p>
    <w:p w14:paraId="2614920D" w14:textId="66253201" w:rsidR="00A24F28" w:rsidRPr="003244C5" w:rsidRDefault="0023032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20</w:t>
      </w:r>
      <w:r w:rsidR="00CF4710" w:rsidRPr="009E0C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36092">
        <w:rPr>
          <w:rFonts w:ascii="Arial" w:eastAsia="Arial Unicode MS" w:hAnsi="Arial" w:cs="Arial" w:hint="eastAsia"/>
          <w:b/>
          <w:bCs/>
          <w:sz w:val="24"/>
          <w:lang w:eastAsia="zh-CN"/>
        </w:rPr>
        <w:t>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January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E-meeting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936092">
        <w:rPr>
          <w:rFonts w:ascii="Arial" w:eastAsiaTheme="minorEastAsia" w:hAnsi="Arial" w:cs="Arial" w:hint="eastAsia"/>
          <w:b/>
          <w:bCs/>
          <w:color w:val="0000FF"/>
          <w:lang w:eastAsia="zh-CN"/>
        </w:rPr>
        <w:t xml:space="preserve"> </w:t>
      </w:r>
      <w:r w:rsidR="00B3165B">
        <w:rPr>
          <w:rFonts w:ascii="Arial" w:eastAsiaTheme="minorEastAsia" w:hAnsi="Arial" w:cs="Arial"/>
          <w:b/>
          <w:bCs/>
          <w:color w:val="0000FF"/>
          <w:lang w:eastAsia="zh-CN"/>
        </w:rPr>
        <w:t>S2-25xxxxx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54438348" w:rsidR="007860C3" w:rsidRPr="00A536BB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  <w:t>Lenovo</w:t>
      </w:r>
    </w:p>
    <w:p w14:paraId="6436AE11" w14:textId="6E0103A5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B03AF5">
        <w:rPr>
          <w:rFonts w:ascii="Arial" w:hAnsi="Arial" w:cs="Arial"/>
          <w:b/>
        </w:rPr>
        <w:t xml:space="preserve">KI#1, </w:t>
      </w:r>
      <w:r w:rsidR="00877CFE">
        <w:rPr>
          <w:rFonts w:ascii="Arial" w:hAnsi="Arial" w:cs="Arial"/>
          <w:b/>
        </w:rPr>
        <w:t xml:space="preserve">Document the cease of </w:t>
      </w:r>
      <w:r w:rsidR="008A5D48">
        <w:rPr>
          <w:rFonts w:ascii="Arial" w:hAnsi="Arial" w:cs="Arial"/>
          <w:b/>
        </w:rPr>
        <w:t>progress</w:t>
      </w:r>
      <w:r w:rsidR="00877CFE">
        <w:rPr>
          <w:rFonts w:ascii="Arial" w:hAnsi="Arial" w:cs="Arial"/>
          <w:b/>
        </w:rPr>
        <w:t xml:space="preserve"> on </w:t>
      </w:r>
      <w:r w:rsidR="00877CFE">
        <w:rPr>
          <w:rFonts w:ascii="Arial" w:hAnsi="Arial" w:cs="Arial"/>
          <w:b/>
        </w:rPr>
        <w:t>Topology 2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77777777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14.1</w:t>
      </w:r>
    </w:p>
    <w:p w14:paraId="44FAAE8C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r w:rsidRPr="000E1A4B">
        <w:rPr>
          <w:rFonts w:ascii="Arial" w:hAnsi="Arial" w:cs="Arial"/>
          <w:b/>
        </w:rPr>
        <w:t>FS_AmbientIoT / Rel-19</w:t>
      </w:r>
    </w:p>
    <w:p w14:paraId="600711D1" w14:textId="002DE218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0"/>
      <w:r w:rsidRPr="00764002">
        <w:rPr>
          <w:rFonts w:ascii="Arial" w:hAnsi="Arial" w:cs="Arial"/>
          <w:i/>
          <w:iCs/>
        </w:rPr>
        <w:t>proposes</w:t>
      </w:r>
      <w:r w:rsidR="002E236D">
        <w:rPr>
          <w:rFonts w:ascii="Arial" w:hAnsi="Arial" w:cs="Arial"/>
          <w:i/>
          <w:iCs/>
        </w:rPr>
        <w:t xml:space="preserve"> to</w:t>
      </w:r>
      <w:r w:rsidR="002E236D">
        <w:rPr>
          <w:rFonts w:ascii="Arial" w:eastAsiaTheme="minorEastAsia" w:hAnsi="Arial" w:cs="Arial"/>
          <w:i/>
          <w:iCs/>
          <w:lang w:eastAsia="zh-CN"/>
        </w:rPr>
        <w:t xml:space="preserve"> capture a high-level NOTE in clause </w:t>
      </w:r>
      <w:r w:rsidR="002E236D" w:rsidRPr="002E236D">
        <w:rPr>
          <w:rFonts w:ascii="Arial" w:eastAsiaTheme="minorEastAsia" w:hAnsi="Arial" w:cs="Arial"/>
          <w:i/>
          <w:iCs/>
          <w:lang w:eastAsia="zh-CN"/>
        </w:rPr>
        <w:t>8.1.3</w:t>
      </w:r>
      <w:r w:rsidR="002E236D">
        <w:rPr>
          <w:rFonts w:ascii="Arial" w:eastAsiaTheme="minorEastAsia" w:hAnsi="Arial" w:cs="Arial"/>
          <w:i/>
          <w:iCs/>
          <w:lang w:eastAsia="zh-CN"/>
        </w:rPr>
        <w:t xml:space="preserve"> “</w:t>
      </w:r>
      <w:r w:rsidR="002E236D" w:rsidRPr="002E236D">
        <w:rPr>
          <w:rFonts w:ascii="Arial" w:eastAsiaTheme="minorEastAsia" w:hAnsi="Arial" w:cs="Arial"/>
          <w:i/>
          <w:iCs/>
          <w:lang w:eastAsia="zh-CN"/>
        </w:rPr>
        <w:t>Architecture to Support Topology 2</w:t>
      </w:r>
      <w:r w:rsidR="002E236D">
        <w:rPr>
          <w:rFonts w:ascii="Arial" w:eastAsiaTheme="minorEastAsia" w:hAnsi="Arial" w:cs="Arial"/>
          <w:i/>
          <w:iCs/>
          <w:lang w:eastAsia="zh-CN"/>
        </w:rPr>
        <w:t>” to clarify that Topology 2 is not progressed in Release 19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77777777" w:rsidR="00B235F9" w:rsidRPr="00764002" w:rsidRDefault="00B235F9" w:rsidP="00B235F9">
      <w:pPr>
        <w:pStyle w:val="Heading1"/>
      </w:pPr>
      <w:r w:rsidRPr="00764002">
        <w:t>1</w:t>
      </w:r>
      <w:r w:rsidRPr="00764002">
        <w:tab/>
        <w:t>Discussion</w:t>
      </w:r>
    </w:p>
    <w:p w14:paraId="0F8F4E08" w14:textId="26A3FD3F" w:rsidR="00A11226" w:rsidRDefault="0026299D" w:rsidP="0026299D">
      <w:pPr>
        <w:jc w:val="both"/>
        <w:rPr>
          <w:rFonts w:eastAsiaTheme="minorEastAsia"/>
          <w:noProof/>
          <w:color w:val="auto"/>
          <w:lang w:eastAsia="zh-CN"/>
        </w:rPr>
      </w:pPr>
      <w:r>
        <w:rPr>
          <w:rFonts w:eastAsiaTheme="minorEastAsia"/>
          <w:noProof/>
          <w:color w:val="auto"/>
          <w:lang w:eastAsia="zh-CN"/>
        </w:rPr>
        <w:t xml:space="preserve">In the RAN </w:t>
      </w:r>
      <w:r w:rsidR="00092FBE">
        <w:rPr>
          <w:rFonts w:eastAsiaTheme="minorEastAsia"/>
          <w:noProof/>
          <w:color w:val="auto"/>
          <w:lang w:eastAsia="zh-CN"/>
        </w:rPr>
        <w:t xml:space="preserve">and SA </w:t>
      </w:r>
      <w:r>
        <w:rPr>
          <w:rFonts w:eastAsiaTheme="minorEastAsia"/>
          <w:noProof/>
          <w:color w:val="auto"/>
          <w:lang w:eastAsia="zh-CN"/>
        </w:rPr>
        <w:t xml:space="preserve">plenary </w:t>
      </w:r>
      <w:r w:rsidR="00092FBE">
        <w:rPr>
          <w:rFonts w:eastAsiaTheme="minorEastAsia"/>
          <w:noProof/>
          <w:color w:val="auto"/>
          <w:lang w:eastAsia="zh-CN"/>
        </w:rPr>
        <w:t xml:space="preserve">meetings in December 2024 a decision was taken to not specify Topology 2 in </w:t>
      </w:r>
      <w:r w:rsidR="009D2BA6">
        <w:rPr>
          <w:rFonts w:eastAsiaTheme="minorEastAsia"/>
          <w:noProof/>
          <w:color w:val="auto"/>
          <w:lang w:eastAsia="zh-CN"/>
        </w:rPr>
        <w:t xml:space="preserve">Release 19. </w:t>
      </w:r>
      <w:r w:rsidR="0068390F">
        <w:rPr>
          <w:rFonts w:eastAsiaTheme="minorEastAsia"/>
          <w:noProof/>
          <w:color w:val="auto"/>
          <w:lang w:eastAsia="zh-CN"/>
        </w:rPr>
        <w:t xml:space="preserve">Given this, it doesn’t make sense to </w:t>
      </w:r>
      <w:r w:rsidR="00F4426F">
        <w:rPr>
          <w:rFonts w:eastAsiaTheme="minorEastAsia"/>
          <w:noProof/>
          <w:color w:val="auto"/>
          <w:lang w:eastAsia="zh-CN"/>
        </w:rPr>
        <w:t xml:space="preserve">spend time to resolve the ENs already present in the sub-lcauses of </w:t>
      </w:r>
      <w:r w:rsidR="00F4426F" w:rsidRPr="006F545D">
        <w:rPr>
          <w:rFonts w:eastAsiaTheme="minorEastAsia"/>
          <w:lang w:eastAsia="zh-CN"/>
        </w:rPr>
        <w:t>clause 8.1.3</w:t>
      </w:r>
      <w:r w:rsidR="003F28F4">
        <w:rPr>
          <w:rFonts w:eastAsiaTheme="minorEastAsia"/>
          <w:lang w:eastAsia="zh-CN"/>
        </w:rPr>
        <w:t xml:space="preserve">. </w:t>
      </w:r>
      <w:r w:rsidR="00923DC2">
        <w:rPr>
          <w:rFonts w:eastAsiaTheme="minorEastAsia"/>
          <w:lang w:eastAsia="zh-CN"/>
        </w:rPr>
        <w:t xml:space="preserve">It is also not preferrable to remove the ENs as those </w:t>
      </w:r>
      <w:r w:rsidR="008F4D49">
        <w:rPr>
          <w:rFonts w:eastAsiaTheme="minorEastAsia"/>
          <w:lang w:eastAsia="zh-CN"/>
        </w:rPr>
        <w:t xml:space="preserve">represent open issues will may be further studied and discussed in future releases. </w:t>
      </w:r>
    </w:p>
    <w:p w14:paraId="3B82E362" w14:textId="3D6CDC48" w:rsidR="006F545D" w:rsidRPr="006F545D" w:rsidRDefault="0026299D" w:rsidP="005B5701">
      <w:pPr>
        <w:jc w:val="both"/>
        <w:rPr>
          <w:rFonts w:eastAsiaTheme="minorEastAsia"/>
          <w:noProof/>
          <w:color w:val="auto"/>
          <w:lang w:eastAsia="zh-CN"/>
        </w:rPr>
      </w:pPr>
      <w:r>
        <w:rPr>
          <w:rFonts w:eastAsiaTheme="minorEastAsia"/>
          <w:lang w:eastAsia="zh-CN"/>
        </w:rPr>
        <w:t>This paper proposes</w:t>
      </w:r>
      <w:r w:rsidRPr="006F545D">
        <w:rPr>
          <w:rFonts w:eastAsiaTheme="minorEastAsia"/>
          <w:lang w:eastAsia="zh-CN"/>
        </w:rPr>
        <w:t xml:space="preserve"> </w:t>
      </w:r>
      <w:r w:rsidR="006F545D" w:rsidRPr="006F545D">
        <w:rPr>
          <w:rFonts w:eastAsiaTheme="minorEastAsia"/>
          <w:lang w:eastAsia="zh-CN"/>
        </w:rPr>
        <w:t xml:space="preserve">to add a NOTE to capture a high-level </w:t>
      </w:r>
      <w:r w:rsidR="00FB7DF3">
        <w:rPr>
          <w:rFonts w:eastAsiaTheme="minorEastAsia"/>
          <w:lang w:eastAsia="zh-CN"/>
        </w:rPr>
        <w:t>statement</w:t>
      </w:r>
      <w:r w:rsidR="006F545D" w:rsidRPr="006F545D">
        <w:rPr>
          <w:rFonts w:eastAsiaTheme="minorEastAsia"/>
          <w:lang w:eastAsia="zh-CN"/>
        </w:rPr>
        <w:t xml:space="preserve"> in clause 8.1.3 “Architecture to Support Topology 2” to</w:t>
      </w:r>
      <w:r w:rsidR="006F545D" w:rsidRPr="00A11226">
        <w:rPr>
          <w:rFonts w:eastAsiaTheme="minorEastAsia"/>
          <w:lang w:eastAsia="zh-CN"/>
        </w:rPr>
        <w:t xml:space="preserve"> clarify that the Topology 2 is not progressed in the normative phase in Release 19</w:t>
      </w:r>
      <w:r w:rsidR="00FB7DF3">
        <w:rPr>
          <w:rFonts w:eastAsiaTheme="minorEastAsia"/>
          <w:lang w:eastAsia="zh-CN"/>
        </w:rPr>
        <w:t>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F0CD957" w14:textId="77777777" w:rsidR="00095FB3" w:rsidRPr="00095FB3" w:rsidRDefault="00095FB3" w:rsidP="00095FB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" w:name="_Hlk187680055"/>
      <w:bookmarkStart w:id="4" w:name="_Toc180646014"/>
      <w:bookmarkStart w:id="5" w:name="_Toc183616950"/>
      <w:bookmarkEnd w:id="2"/>
      <w:r w:rsidRPr="00095FB3">
        <w:rPr>
          <w:rFonts w:ascii="Arial" w:eastAsia="Times New Roman" w:hAnsi="Arial"/>
          <w:color w:val="auto"/>
          <w:sz w:val="28"/>
          <w:lang w:eastAsia="en-GB"/>
        </w:rPr>
        <w:t>8.1.3</w:t>
      </w:r>
      <w:bookmarkEnd w:id="3"/>
      <w:r w:rsidRPr="00095FB3">
        <w:rPr>
          <w:rFonts w:ascii="Arial" w:eastAsia="Times New Roman" w:hAnsi="Arial"/>
          <w:color w:val="auto"/>
          <w:sz w:val="28"/>
          <w:lang w:eastAsia="en-GB"/>
        </w:rPr>
        <w:tab/>
      </w:r>
      <w:bookmarkStart w:id="6" w:name="_Hlk187680068"/>
      <w:r w:rsidRPr="00095FB3">
        <w:rPr>
          <w:rFonts w:ascii="Arial" w:eastAsia="Times New Roman" w:hAnsi="Arial"/>
          <w:color w:val="auto"/>
          <w:sz w:val="28"/>
          <w:lang w:eastAsia="en-GB"/>
        </w:rPr>
        <w:t>Architecture to Support Topology 2</w:t>
      </w:r>
      <w:bookmarkEnd w:id="4"/>
      <w:bookmarkEnd w:id="5"/>
      <w:bookmarkEnd w:id="6"/>
    </w:p>
    <w:p w14:paraId="43925357" w14:textId="34A13BBC" w:rsidR="00095FB3" w:rsidRDefault="00095FB3">
      <w:pPr>
        <w:pStyle w:val="NO"/>
        <w:rPr>
          <w:ins w:id="7" w:author="Lenovo-gv" w:date="2025-01-13T16:56:00Z"/>
          <w:lang w:eastAsia="en-GB"/>
        </w:rPr>
        <w:pPrChange w:id="8" w:author="Lenovo-gv" w:date="2025-01-13T16:56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9" w:name="_Toc180646015"/>
      <w:bookmarkStart w:id="10" w:name="_Toc183616951"/>
      <w:ins w:id="11" w:author="Lenovo-gv" w:date="2025-01-13T16:56:00Z">
        <w:r>
          <w:rPr>
            <w:lang w:eastAsia="en-GB"/>
          </w:rPr>
          <w:t>NOTE:</w:t>
        </w:r>
        <w:r>
          <w:rPr>
            <w:lang w:eastAsia="en-GB"/>
          </w:rPr>
          <w:tab/>
        </w:r>
      </w:ins>
      <w:ins w:id="12" w:author="Lenovo-gv" w:date="2025-01-14T11:36:00Z">
        <w:r w:rsidR="00176553">
          <w:rPr>
            <w:lang w:eastAsia="en-GB"/>
          </w:rPr>
          <w:t>T</w:t>
        </w:r>
      </w:ins>
      <w:ins w:id="13" w:author="Lenovo-gv" w:date="2025-01-13T16:57:00Z">
        <w:r w:rsidR="005151C2">
          <w:rPr>
            <w:lang w:eastAsia="en-GB"/>
          </w:rPr>
          <w:t xml:space="preserve">he architecture </w:t>
        </w:r>
      </w:ins>
      <w:ins w:id="14" w:author="Lenovo-gv" w:date="2025-01-13T16:58:00Z">
        <w:r w:rsidR="005151C2">
          <w:rPr>
            <w:lang w:eastAsia="en-GB"/>
          </w:rPr>
          <w:t xml:space="preserve">of </w:t>
        </w:r>
      </w:ins>
      <w:ins w:id="15" w:author="Lenovo-gv" w:date="2025-01-13T16:57:00Z">
        <w:r w:rsidR="005151C2">
          <w:rPr>
            <w:lang w:eastAsia="en-GB"/>
          </w:rPr>
          <w:t xml:space="preserve">Topology </w:t>
        </w:r>
      </w:ins>
      <w:ins w:id="16" w:author="Lenovo-gv" w:date="2025-01-13T16:58:00Z">
        <w:r w:rsidR="005151C2">
          <w:rPr>
            <w:lang w:eastAsia="en-GB"/>
          </w:rPr>
          <w:t xml:space="preserve">2 is not </w:t>
        </w:r>
      </w:ins>
      <w:ins w:id="17" w:author="Lenovo-gv" w:date="2025-01-13T17:01:00Z">
        <w:r w:rsidR="002E236D">
          <w:rPr>
            <w:lang w:eastAsia="en-GB"/>
          </w:rPr>
          <w:t>progressed</w:t>
        </w:r>
      </w:ins>
      <w:ins w:id="18" w:author="Lenovo-gv" w:date="2025-01-13T16:58:00Z">
        <w:r w:rsidR="005151C2">
          <w:rPr>
            <w:lang w:eastAsia="en-GB"/>
          </w:rPr>
          <w:t xml:space="preserve"> </w:t>
        </w:r>
      </w:ins>
      <w:ins w:id="19" w:author="Lenovo-gv" w:date="2025-01-14T11:36:00Z">
        <w:r w:rsidR="00FC5FF5">
          <w:rPr>
            <w:lang w:eastAsia="en-GB"/>
          </w:rPr>
          <w:t xml:space="preserve">further in </w:t>
        </w:r>
      </w:ins>
      <w:ins w:id="20" w:author="Lenovo-gv" w:date="2025-01-14T11:37:00Z">
        <w:r w:rsidR="00FC5FF5" w:rsidRPr="00FC5FF5">
          <w:rPr>
            <w:lang w:eastAsia="en-GB"/>
          </w:rPr>
          <w:t>Release 19</w:t>
        </w:r>
      </w:ins>
      <w:ins w:id="21" w:author="Lenovo-gv" w:date="2025-01-13T16:58:00Z">
        <w:r w:rsidR="005151C2">
          <w:rPr>
            <w:lang w:eastAsia="en-GB"/>
          </w:rPr>
          <w:t xml:space="preserve">. </w:t>
        </w:r>
      </w:ins>
      <w:ins w:id="22" w:author="Lenovo-gv" w:date="2025-01-13T16:56:00Z">
        <w:r>
          <w:rPr>
            <w:lang w:eastAsia="en-GB"/>
          </w:rPr>
          <w:t>The Editor’s Notes in the clause</w:t>
        </w:r>
      </w:ins>
      <w:ins w:id="23" w:author="Lenovo-gv" w:date="2025-01-14T11:37:00Z">
        <w:r w:rsidR="00FC5FF5">
          <w:rPr>
            <w:lang w:eastAsia="en-GB"/>
          </w:rPr>
          <w:t>s</w:t>
        </w:r>
      </w:ins>
      <w:ins w:id="24" w:author="Lenovo-gv" w:date="2025-01-13T16:56:00Z">
        <w:r>
          <w:rPr>
            <w:lang w:eastAsia="en-GB"/>
          </w:rPr>
          <w:t xml:space="preserve"> </w:t>
        </w:r>
      </w:ins>
      <w:ins w:id="25" w:author="Lenovo-gv" w:date="2025-01-13T16:57:00Z">
        <w:r w:rsidRPr="00095FB3">
          <w:rPr>
            <w:lang w:eastAsia="en-GB"/>
          </w:rPr>
          <w:t>8.1.3</w:t>
        </w:r>
      </w:ins>
      <w:ins w:id="26" w:author="Lenovo-gv" w:date="2025-01-14T11:37:00Z">
        <w:r w:rsidR="00FC5FF5">
          <w:rPr>
            <w:lang w:eastAsia="en-GB"/>
          </w:rPr>
          <w:t xml:space="preserve">.1, </w:t>
        </w:r>
        <w:r w:rsidR="00FC5FF5" w:rsidRPr="00FC5FF5">
          <w:rPr>
            <w:lang w:eastAsia="en-GB"/>
          </w:rPr>
          <w:t>8.1.3.2</w:t>
        </w:r>
      </w:ins>
      <w:ins w:id="27" w:author="Lenovo-gv" w:date="2025-01-14T11:38:00Z">
        <w:r w:rsidR="00BE1BE4">
          <w:rPr>
            <w:lang w:eastAsia="en-GB"/>
          </w:rPr>
          <w:t xml:space="preserve">, </w:t>
        </w:r>
        <w:r w:rsidR="00BE1BE4" w:rsidRPr="00BE1BE4">
          <w:rPr>
            <w:lang w:eastAsia="en-GB"/>
          </w:rPr>
          <w:t>8.1.3.3</w:t>
        </w:r>
        <w:r w:rsidR="00BE1BE4">
          <w:rPr>
            <w:lang w:eastAsia="en-GB"/>
          </w:rPr>
          <w:t xml:space="preserve"> and </w:t>
        </w:r>
        <w:r w:rsidR="00BE1BE4" w:rsidRPr="00BE1BE4">
          <w:rPr>
            <w:lang w:eastAsia="en-GB"/>
          </w:rPr>
          <w:t>8.1.3.</w:t>
        </w:r>
        <w:r w:rsidR="00BE1BE4">
          <w:rPr>
            <w:lang w:eastAsia="en-GB"/>
          </w:rPr>
          <w:t>4</w:t>
        </w:r>
      </w:ins>
      <w:ins w:id="28" w:author="Lenovo-gv" w:date="2025-01-13T16:57:00Z">
        <w:r>
          <w:rPr>
            <w:lang w:eastAsia="en-GB"/>
          </w:rPr>
          <w:t xml:space="preserve"> </w:t>
        </w:r>
        <w:r w:rsidR="005151C2">
          <w:rPr>
            <w:lang w:eastAsia="en-GB"/>
          </w:rPr>
          <w:t>remain unresolved</w:t>
        </w:r>
      </w:ins>
      <w:ins w:id="29" w:author="Lenovo-gv" w:date="2025-01-14T11:38:00Z">
        <w:r w:rsidR="004C776B">
          <w:rPr>
            <w:lang w:eastAsia="en-GB"/>
          </w:rPr>
          <w:t xml:space="preserve"> in this Technical Report.</w:t>
        </w:r>
      </w:ins>
    </w:p>
    <w:bookmarkEnd w:id="9"/>
    <w:bookmarkEnd w:id="10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A3975" w14:textId="77777777" w:rsidR="008D3CC3" w:rsidRDefault="008D3CC3">
      <w:r>
        <w:separator/>
      </w:r>
    </w:p>
    <w:p w14:paraId="4D4B0FC6" w14:textId="77777777" w:rsidR="008D3CC3" w:rsidRDefault="008D3CC3"/>
  </w:endnote>
  <w:endnote w:type="continuationSeparator" w:id="0">
    <w:p w14:paraId="16E61203" w14:textId="77777777" w:rsidR="008D3CC3" w:rsidRDefault="008D3CC3">
      <w:r>
        <w:continuationSeparator/>
      </w:r>
    </w:p>
    <w:p w14:paraId="134DCBD8" w14:textId="77777777" w:rsidR="008D3CC3" w:rsidRDefault="008D3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1856F" w14:textId="77777777" w:rsidR="008D3CC3" w:rsidRDefault="008D3CC3">
      <w:r>
        <w:separator/>
      </w:r>
    </w:p>
    <w:p w14:paraId="5928DBEC" w14:textId="77777777" w:rsidR="008D3CC3" w:rsidRDefault="008D3CC3"/>
  </w:footnote>
  <w:footnote w:type="continuationSeparator" w:id="0">
    <w:p w14:paraId="36DB2150" w14:textId="77777777" w:rsidR="008D3CC3" w:rsidRDefault="008D3CC3">
      <w:r>
        <w:continuationSeparator/>
      </w:r>
    </w:p>
    <w:p w14:paraId="0F99C55E" w14:textId="77777777" w:rsidR="008D3CC3" w:rsidRDefault="008D3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2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1"/>
  </w:num>
  <w:num w:numId="11" w16cid:durableId="1374307031">
    <w:abstractNumId w:val="21"/>
  </w:num>
  <w:num w:numId="12" w16cid:durableId="497119922">
    <w:abstractNumId w:val="10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7"/>
  </w:num>
  <w:num w:numId="31" w16cid:durableId="511922323">
    <w:abstractNumId w:val="30"/>
  </w:num>
  <w:num w:numId="32" w16cid:durableId="87523504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5B6"/>
    <w:rsid w:val="0003091B"/>
    <w:rsid w:val="00030D8E"/>
    <w:rsid w:val="00031CF9"/>
    <w:rsid w:val="00032C4D"/>
    <w:rsid w:val="00033FBB"/>
    <w:rsid w:val="00034D60"/>
    <w:rsid w:val="0003510B"/>
    <w:rsid w:val="000366DF"/>
    <w:rsid w:val="000368A2"/>
    <w:rsid w:val="0004077D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6E9"/>
    <w:rsid w:val="0005281E"/>
    <w:rsid w:val="00052A29"/>
    <w:rsid w:val="00052C64"/>
    <w:rsid w:val="00052DA8"/>
    <w:rsid w:val="000549F0"/>
    <w:rsid w:val="00054AC1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90D4D"/>
    <w:rsid w:val="00090F98"/>
    <w:rsid w:val="0009125A"/>
    <w:rsid w:val="00091BA0"/>
    <w:rsid w:val="00092FBE"/>
    <w:rsid w:val="00093534"/>
    <w:rsid w:val="00093796"/>
    <w:rsid w:val="00093959"/>
    <w:rsid w:val="00093F92"/>
    <w:rsid w:val="000946ED"/>
    <w:rsid w:val="0009483A"/>
    <w:rsid w:val="00095AD3"/>
    <w:rsid w:val="00095FB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C5D"/>
    <w:rsid w:val="000D70EA"/>
    <w:rsid w:val="000E44F6"/>
    <w:rsid w:val="000E6596"/>
    <w:rsid w:val="000F02D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191A"/>
    <w:rsid w:val="00101FFB"/>
    <w:rsid w:val="0010430B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7256"/>
    <w:rsid w:val="00120159"/>
    <w:rsid w:val="001205BE"/>
    <w:rsid w:val="00120763"/>
    <w:rsid w:val="00120995"/>
    <w:rsid w:val="00120DF1"/>
    <w:rsid w:val="0012113A"/>
    <w:rsid w:val="00121A78"/>
    <w:rsid w:val="00122017"/>
    <w:rsid w:val="001222BB"/>
    <w:rsid w:val="00122F37"/>
    <w:rsid w:val="001230B4"/>
    <w:rsid w:val="001242C5"/>
    <w:rsid w:val="001248B1"/>
    <w:rsid w:val="00125148"/>
    <w:rsid w:val="0012561F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F10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BE3"/>
    <w:rsid w:val="001750EF"/>
    <w:rsid w:val="00176553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4255"/>
    <w:rsid w:val="001D75EA"/>
    <w:rsid w:val="001D7883"/>
    <w:rsid w:val="001E0CFD"/>
    <w:rsid w:val="001E0DF5"/>
    <w:rsid w:val="001E125D"/>
    <w:rsid w:val="001E1F34"/>
    <w:rsid w:val="001E3AD0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A"/>
    <w:rsid w:val="001F6AA4"/>
    <w:rsid w:val="001F7468"/>
    <w:rsid w:val="00200C7B"/>
    <w:rsid w:val="00201759"/>
    <w:rsid w:val="002021FC"/>
    <w:rsid w:val="00202322"/>
    <w:rsid w:val="00203328"/>
    <w:rsid w:val="002033C7"/>
    <w:rsid w:val="00204377"/>
    <w:rsid w:val="002043CF"/>
    <w:rsid w:val="0020448F"/>
    <w:rsid w:val="002056D9"/>
    <w:rsid w:val="00205F81"/>
    <w:rsid w:val="00206169"/>
    <w:rsid w:val="002079F6"/>
    <w:rsid w:val="00207F20"/>
    <w:rsid w:val="002102F5"/>
    <w:rsid w:val="002104A0"/>
    <w:rsid w:val="002113F8"/>
    <w:rsid w:val="0021190F"/>
    <w:rsid w:val="002122C3"/>
    <w:rsid w:val="00212A86"/>
    <w:rsid w:val="00212C90"/>
    <w:rsid w:val="0021395C"/>
    <w:rsid w:val="0021576A"/>
    <w:rsid w:val="002158F4"/>
    <w:rsid w:val="00215B76"/>
    <w:rsid w:val="00215DB9"/>
    <w:rsid w:val="00216F4A"/>
    <w:rsid w:val="00217086"/>
    <w:rsid w:val="00220AEB"/>
    <w:rsid w:val="0022122D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C26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99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3F"/>
    <w:rsid w:val="002A00B5"/>
    <w:rsid w:val="002A062F"/>
    <w:rsid w:val="002A0A46"/>
    <w:rsid w:val="002A0D6C"/>
    <w:rsid w:val="002A267A"/>
    <w:rsid w:val="002A3ABC"/>
    <w:rsid w:val="002A3C41"/>
    <w:rsid w:val="002A6011"/>
    <w:rsid w:val="002A6F90"/>
    <w:rsid w:val="002A7929"/>
    <w:rsid w:val="002B0262"/>
    <w:rsid w:val="002B051E"/>
    <w:rsid w:val="002B1AEF"/>
    <w:rsid w:val="002B1D85"/>
    <w:rsid w:val="002B21E7"/>
    <w:rsid w:val="002B24D3"/>
    <w:rsid w:val="002B2ABA"/>
    <w:rsid w:val="002B46FF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164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CFB"/>
    <w:rsid w:val="002D5E9C"/>
    <w:rsid w:val="002D69D1"/>
    <w:rsid w:val="002D7DAF"/>
    <w:rsid w:val="002E0358"/>
    <w:rsid w:val="002E199D"/>
    <w:rsid w:val="002E1B45"/>
    <w:rsid w:val="002E2018"/>
    <w:rsid w:val="002E236D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B66"/>
    <w:rsid w:val="002E7D6C"/>
    <w:rsid w:val="002F0809"/>
    <w:rsid w:val="002F0C12"/>
    <w:rsid w:val="002F1F39"/>
    <w:rsid w:val="002F400D"/>
    <w:rsid w:val="002F49D6"/>
    <w:rsid w:val="002F4B59"/>
    <w:rsid w:val="002F4F84"/>
    <w:rsid w:val="002F5879"/>
    <w:rsid w:val="002F6421"/>
    <w:rsid w:val="002F64E3"/>
    <w:rsid w:val="002F6F48"/>
    <w:rsid w:val="002F702C"/>
    <w:rsid w:val="002F7117"/>
    <w:rsid w:val="002F7A8F"/>
    <w:rsid w:val="002F7F76"/>
    <w:rsid w:val="0030069C"/>
    <w:rsid w:val="00300778"/>
    <w:rsid w:val="00301264"/>
    <w:rsid w:val="0030127B"/>
    <w:rsid w:val="003012B3"/>
    <w:rsid w:val="00301754"/>
    <w:rsid w:val="00301BBD"/>
    <w:rsid w:val="003034B2"/>
    <w:rsid w:val="003037DD"/>
    <w:rsid w:val="00303B8A"/>
    <w:rsid w:val="0030457E"/>
    <w:rsid w:val="00304871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44C5"/>
    <w:rsid w:val="00324F09"/>
    <w:rsid w:val="00325BE6"/>
    <w:rsid w:val="00326140"/>
    <w:rsid w:val="003264F1"/>
    <w:rsid w:val="00326923"/>
    <w:rsid w:val="00326BB1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3289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2F2"/>
    <w:rsid w:val="00383541"/>
    <w:rsid w:val="00383F2D"/>
    <w:rsid w:val="00384D8F"/>
    <w:rsid w:val="00385B51"/>
    <w:rsid w:val="00385F3B"/>
    <w:rsid w:val="00387908"/>
    <w:rsid w:val="0038795A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11"/>
    <w:rsid w:val="003960DE"/>
    <w:rsid w:val="00396CFF"/>
    <w:rsid w:val="003970D5"/>
    <w:rsid w:val="0039722A"/>
    <w:rsid w:val="00397CED"/>
    <w:rsid w:val="00397F82"/>
    <w:rsid w:val="00397FCF"/>
    <w:rsid w:val="003A02E5"/>
    <w:rsid w:val="003A0ED7"/>
    <w:rsid w:val="003A11FD"/>
    <w:rsid w:val="003A1E20"/>
    <w:rsid w:val="003A1FA9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134F"/>
    <w:rsid w:val="003B25E7"/>
    <w:rsid w:val="003B2E77"/>
    <w:rsid w:val="003B2F4F"/>
    <w:rsid w:val="003B3C85"/>
    <w:rsid w:val="003B59D6"/>
    <w:rsid w:val="003B7365"/>
    <w:rsid w:val="003B7948"/>
    <w:rsid w:val="003C02B3"/>
    <w:rsid w:val="003C0DD5"/>
    <w:rsid w:val="003C2024"/>
    <w:rsid w:val="003C4B72"/>
    <w:rsid w:val="003C599D"/>
    <w:rsid w:val="003C7614"/>
    <w:rsid w:val="003C782C"/>
    <w:rsid w:val="003D0325"/>
    <w:rsid w:val="003D0FC1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28F4"/>
    <w:rsid w:val="003F3648"/>
    <w:rsid w:val="003F3F06"/>
    <w:rsid w:val="003F3F5A"/>
    <w:rsid w:val="003F461C"/>
    <w:rsid w:val="003F4BE1"/>
    <w:rsid w:val="003F5145"/>
    <w:rsid w:val="003F6BB9"/>
    <w:rsid w:val="003F6C8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791"/>
    <w:rsid w:val="00410878"/>
    <w:rsid w:val="00410CA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FC5"/>
    <w:rsid w:val="00423407"/>
    <w:rsid w:val="00423BDB"/>
    <w:rsid w:val="00423F36"/>
    <w:rsid w:val="0042449E"/>
    <w:rsid w:val="004244F2"/>
    <w:rsid w:val="004254FC"/>
    <w:rsid w:val="004268FC"/>
    <w:rsid w:val="0043031B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500BA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A0B"/>
    <w:rsid w:val="00483E18"/>
    <w:rsid w:val="00483E3C"/>
    <w:rsid w:val="00485470"/>
    <w:rsid w:val="004862C2"/>
    <w:rsid w:val="0048675E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50F"/>
    <w:rsid w:val="004B5CE3"/>
    <w:rsid w:val="004B5F00"/>
    <w:rsid w:val="004B6B32"/>
    <w:rsid w:val="004B7262"/>
    <w:rsid w:val="004B7CB0"/>
    <w:rsid w:val="004B7F5D"/>
    <w:rsid w:val="004C025E"/>
    <w:rsid w:val="004C04D2"/>
    <w:rsid w:val="004C2A9C"/>
    <w:rsid w:val="004C362F"/>
    <w:rsid w:val="004C49BC"/>
    <w:rsid w:val="004C531F"/>
    <w:rsid w:val="004C540F"/>
    <w:rsid w:val="004C5D78"/>
    <w:rsid w:val="004C6262"/>
    <w:rsid w:val="004C6629"/>
    <w:rsid w:val="004C6725"/>
    <w:rsid w:val="004C6763"/>
    <w:rsid w:val="004C6ACF"/>
    <w:rsid w:val="004C738E"/>
    <w:rsid w:val="004C776B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BA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00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1B1"/>
    <w:rsid w:val="005151C2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E6"/>
    <w:rsid w:val="00543E55"/>
    <w:rsid w:val="00543F19"/>
    <w:rsid w:val="005446D6"/>
    <w:rsid w:val="005458F8"/>
    <w:rsid w:val="00546BEB"/>
    <w:rsid w:val="00550452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AEE"/>
    <w:rsid w:val="00554C55"/>
    <w:rsid w:val="00554D1B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5F7"/>
    <w:rsid w:val="00566A66"/>
    <w:rsid w:val="00567317"/>
    <w:rsid w:val="0057010B"/>
    <w:rsid w:val="00572BA6"/>
    <w:rsid w:val="00572E04"/>
    <w:rsid w:val="00573C90"/>
    <w:rsid w:val="005746B5"/>
    <w:rsid w:val="00574A05"/>
    <w:rsid w:val="00574B61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2EDB"/>
    <w:rsid w:val="005860AC"/>
    <w:rsid w:val="005865B9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2437"/>
    <w:rsid w:val="005A26B4"/>
    <w:rsid w:val="005A29F2"/>
    <w:rsid w:val="005A420C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399"/>
    <w:rsid w:val="005D369B"/>
    <w:rsid w:val="005D48A6"/>
    <w:rsid w:val="005D5035"/>
    <w:rsid w:val="005D52B3"/>
    <w:rsid w:val="005D5B70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181E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272"/>
    <w:rsid w:val="006067A8"/>
    <w:rsid w:val="00606821"/>
    <w:rsid w:val="00606822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278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394C"/>
    <w:rsid w:val="00644664"/>
    <w:rsid w:val="00644B01"/>
    <w:rsid w:val="00645E62"/>
    <w:rsid w:val="00646281"/>
    <w:rsid w:val="006462C1"/>
    <w:rsid w:val="00646674"/>
    <w:rsid w:val="00646E0F"/>
    <w:rsid w:val="0064728B"/>
    <w:rsid w:val="00647F14"/>
    <w:rsid w:val="0065064B"/>
    <w:rsid w:val="00651D13"/>
    <w:rsid w:val="0065263D"/>
    <w:rsid w:val="0065267B"/>
    <w:rsid w:val="00652F3B"/>
    <w:rsid w:val="0065339E"/>
    <w:rsid w:val="006539B5"/>
    <w:rsid w:val="00653DF0"/>
    <w:rsid w:val="006548B4"/>
    <w:rsid w:val="00656438"/>
    <w:rsid w:val="00657168"/>
    <w:rsid w:val="00661D64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4AE"/>
    <w:rsid w:val="00675A15"/>
    <w:rsid w:val="00676A96"/>
    <w:rsid w:val="00677D95"/>
    <w:rsid w:val="006810AB"/>
    <w:rsid w:val="0068264E"/>
    <w:rsid w:val="00682F7D"/>
    <w:rsid w:val="006833A7"/>
    <w:rsid w:val="0068367D"/>
    <w:rsid w:val="0068390F"/>
    <w:rsid w:val="006839CA"/>
    <w:rsid w:val="00683E38"/>
    <w:rsid w:val="0068419A"/>
    <w:rsid w:val="00684304"/>
    <w:rsid w:val="00685DA3"/>
    <w:rsid w:val="006901AD"/>
    <w:rsid w:val="0069096A"/>
    <w:rsid w:val="00690B18"/>
    <w:rsid w:val="00691090"/>
    <w:rsid w:val="00691976"/>
    <w:rsid w:val="006925C2"/>
    <w:rsid w:val="006928D8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2C65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9A1"/>
    <w:rsid w:val="006C4B53"/>
    <w:rsid w:val="006C501C"/>
    <w:rsid w:val="006C51F4"/>
    <w:rsid w:val="006C5F5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1347"/>
    <w:rsid w:val="006E1CB9"/>
    <w:rsid w:val="006E2754"/>
    <w:rsid w:val="006E3764"/>
    <w:rsid w:val="006E3A3B"/>
    <w:rsid w:val="006E3C16"/>
    <w:rsid w:val="006E4675"/>
    <w:rsid w:val="006E4A64"/>
    <w:rsid w:val="006E4CC6"/>
    <w:rsid w:val="006E5A15"/>
    <w:rsid w:val="006E64AD"/>
    <w:rsid w:val="006E6DA7"/>
    <w:rsid w:val="006E6E00"/>
    <w:rsid w:val="006F0412"/>
    <w:rsid w:val="006F0544"/>
    <w:rsid w:val="006F0FDE"/>
    <w:rsid w:val="006F1515"/>
    <w:rsid w:val="006F26D4"/>
    <w:rsid w:val="006F2BEF"/>
    <w:rsid w:val="006F2E66"/>
    <w:rsid w:val="006F383F"/>
    <w:rsid w:val="006F411D"/>
    <w:rsid w:val="006F4568"/>
    <w:rsid w:val="006F4C4E"/>
    <w:rsid w:val="006F4C5E"/>
    <w:rsid w:val="006F4D8E"/>
    <w:rsid w:val="006F545D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1B07"/>
    <w:rsid w:val="00711F58"/>
    <w:rsid w:val="0071263B"/>
    <w:rsid w:val="00713F28"/>
    <w:rsid w:val="00713FD9"/>
    <w:rsid w:val="007141B5"/>
    <w:rsid w:val="007148A3"/>
    <w:rsid w:val="00714A91"/>
    <w:rsid w:val="00714EF6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F6C"/>
    <w:rsid w:val="007342CC"/>
    <w:rsid w:val="007342DF"/>
    <w:rsid w:val="00734527"/>
    <w:rsid w:val="00734562"/>
    <w:rsid w:val="00734DB5"/>
    <w:rsid w:val="00735691"/>
    <w:rsid w:val="00735A00"/>
    <w:rsid w:val="007362CE"/>
    <w:rsid w:val="007362E1"/>
    <w:rsid w:val="007375A8"/>
    <w:rsid w:val="00737642"/>
    <w:rsid w:val="00737710"/>
    <w:rsid w:val="007403DF"/>
    <w:rsid w:val="007409A7"/>
    <w:rsid w:val="00740DC9"/>
    <w:rsid w:val="007411B5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3E9E"/>
    <w:rsid w:val="0076424F"/>
    <w:rsid w:val="00765BFE"/>
    <w:rsid w:val="00765E78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4A8"/>
    <w:rsid w:val="00775596"/>
    <w:rsid w:val="0077586B"/>
    <w:rsid w:val="0077598A"/>
    <w:rsid w:val="00776D9A"/>
    <w:rsid w:val="00777200"/>
    <w:rsid w:val="0078000F"/>
    <w:rsid w:val="0078028C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C3"/>
    <w:rsid w:val="00786811"/>
    <w:rsid w:val="00787756"/>
    <w:rsid w:val="00790EBF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4D0C"/>
    <w:rsid w:val="007D572B"/>
    <w:rsid w:val="007E00BC"/>
    <w:rsid w:val="007E21DF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4892"/>
    <w:rsid w:val="007F5299"/>
    <w:rsid w:val="007F536A"/>
    <w:rsid w:val="007F53F7"/>
    <w:rsid w:val="007F5BFC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869"/>
    <w:rsid w:val="00807E74"/>
    <w:rsid w:val="008103FE"/>
    <w:rsid w:val="00811981"/>
    <w:rsid w:val="00811C2E"/>
    <w:rsid w:val="00812169"/>
    <w:rsid w:val="0081245E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27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53CD"/>
    <w:rsid w:val="00837072"/>
    <w:rsid w:val="0083744C"/>
    <w:rsid w:val="00837FF6"/>
    <w:rsid w:val="00842C2E"/>
    <w:rsid w:val="00843D32"/>
    <w:rsid w:val="00844157"/>
    <w:rsid w:val="0084417C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57C6E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5CA4"/>
    <w:rsid w:val="00876CD9"/>
    <w:rsid w:val="00877CFE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5BC"/>
    <w:rsid w:val="008879DA"/>
    <w:rsid w:val="008907FD"/>
    <w:rsid w:val="00890813"/>
    <w:rsid w:val="00890F18"/>
    <w:rsid w:val="008910E3"/>
    <w:rsid w:val="00892063"/>
    <w:rsid w:val="00893F00"/>
    <w:rsid w:val="008941FF"/>
    <w:rsid w:val="00894823"/>
    <w:rsid w:val="00894F1D"/>
    <w:rsid w:val="008955ED"/>
    <w:rsid w:val="00897053"/>
    <w:rsid w:val="00897384"/>
    <w:rsid w:val="008A030C"/>
    <w:rsid w:val="008A08EC"/>
    <w:rsid w:val="008A0FD2"/>
    <w:rsid w:val="008A1C78"/>
    <w:rsid w:val="008A4169"/>
    <w:rsid w:val="008A44CC"/>
    <w:rsid w:val="008A469B"/>
    <w:rsid w:val="008A4928"/>
    <w:rsid w:val="008A4A5E"/>
    <w:rsid w:val="008A4F48"/>
    <w:rsid w:val="008A59E9"/>
    <w:rsid w:val="008A5D48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6D93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7A5F"/>
    <w:rsid w:val="008C7F07"/>
    <w:rsid w:val="008D0486"/>
    <w:rsid w:val="008D05F0"/>
    <w:rsid w:val="008D086B"/>
    <w:rsid w:val="008D092C"/>
    <w:rsid w:val="008D1629"/>
    <w:rsid w:val="008D170E"/>
    <w:rsid w:val="008D1B17"/>
    <w:rsid w:val="008D1DB6"/>
    <w:rsid w:val="008D2D20"/>
    <w:rsid w:val="008D3CC3"/>
    <w:rsid w:val="008D6B3F"/>
    <w:rsid w:val="008E0416"/>
    <w:rsid w:val="008E0EB6"/>
    <w:rsid w:val="008E12F8"/>
    <w:rsid w:val="008E1647"/>
    <w:rsid w:val="008E2C98"/>
    <w:rsid w:val="008E3D19"/>
    <w:rsid w:val="008E4DE1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D49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49FC"/>
    <w:rsid w:val="0090537A"/>
    <w:rsid w:val="009057AA"/>
    <w:rsid w:val="00906076"/>
    <w:rsid w:val="00906662"/>
    <w:rsid w:val="00906EE0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A76"/>
    <w:rsid w:val="0092375A"/>
    <w:rsid w:val="00923A7D"/>
    <w:rsid w:val="00923DC2"/>
    <w:rsid w:val="00924137"/>
    <w:rsid w:val="0092439F"/>
    <w:rsid w:val="00924EC3"/>
    <w:rsid w:val="00925604"/>
    <w:rsid w:val="00926B89"/>
    <w:rsid w:val="00927C1B"/>
    <w:rsid w:val="00930E05"/>
    <w:rsid w:val="009312F0"/>
    <w:rsid w:val="00932094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4E8"/>
    <w:rsid w:val="00981BB9"/>
    <w:rsid w:val="009820E7"/>
    <w:rsid w:val="009821D2"/>
    <w:rsid w:val="009822BD"/>
    <w:rsid w:val="00982A15"/>
    <w:rsid w:val="00983243"/>
    <w:rsid w:val="009835D9"/>
    <w:rsid w:val="00984984"/>
    <w:rsid w:val="009851B8"/>
    <w:rsid w:val="0098614D"/>
    <w:rsid w:val="0098652B"/>
    <w:rsid w:val="00986C0C"/>
    <w:rsid w:val="00986CFF"/>
    <w:rsid w:val="009870A6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BA6"/>
    <w:rsid w:val="009D2E6B"/>
    <w:rsid w:val="009D361F"/>
    <w:rsid w:val="009D3A4F"/>
    <w:rsid w:val="009D5237"/>
    <w:rsid w:val="009D534A"/>
    <w:rsid w:val="009D545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3BF4"/>
    <w:rsid w:val="009F4F45"/>
    <w:rsid w:val="009F57A4"/>
    <w:rsid w:val="009F5B1D"/>
    <w:rsid w:val="009F79B5"/>
    <w:rsid w:val="009F7C8A"/>
    <w:rsid w:val="00A005ED"/>
    <w:rsid w:val="00A00D82"/>
    <w:rsid w:val="00A016B2"/>
    <w:rsid w:val="00A0236F"/>
    <w:rsid w:val="00A0240B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226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7EAF"/>
    <w:rsid w:val="00A20CB1"/>
    <w:rsid w:val="00A20CEB"/>
    <w:rsid w:val="00A20D58"/>
    <w:rsid w:val="00A210AA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42794"/>
    <w:rsid w:val="00A43593"/>
    <w:rsid w:val="00A438D9"/>
    <w:rsid w:val="00A446C3"/>
    <w:rsid w:val="00A4552B"/>
    <w:rsid w:val="00A45638"/>
    <w:rsid w:val="00A45E8B"/>
    <w:rsid w:val="00A46B5B"/>
    <w:rsid w:val="00A473E4"/>
    <w:rsid w:val="00A47CC6"/>
    <w:rsid w:val="00A47F95"/>
    <w:rsid w:val="00A500E4"/>
    <w:rsid w:val="00A50C5F"/>
    <w:rsid w:val="00A50FEF"/>
    <w:rsid w:val="00A51563"/>
    <w:rsid w:val="00A519C9"/>
    <w:rsid w:val="00A51D93"/>
    <w:rsid w:val="00A53003"/>
    <w:rsid w:val="00A5345E"/>
    <w:rsid w:val="00A536BB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DCE"/>
    <w:rsid w:val="00A7291C"/>
    <w:rsid w:val="00A73B63"/>
    <w:rsid w:val="00A7456F"/>
    <w:rsid w:val="00A746AE"/>
    <w:rsid w:val="00A74961"/>
    <w:rsid w:val="00A74DEE"/>
    <w:rsid w:val="00A7509C"/>
    <w:rsid w:val="00A75755"/>
    <w:rsid w:val="00A767CC"/>
    <w:rsid w:val="00A76903"/>
    <w:rsid w:val="00A76F39"/>
    <w:rsid w:val="00A7757A"/>
    <w:rsid w:val="00A775CC"/>
    <w:rsid w:val="00A7791F"/>
    <w:rsid w:val="00A8109F"/>
    <w:rsid w:val="00A8172B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E53"/>
    <w:rsid w:val="00AB04D8"/>
    <w:rsid w:val="00AB1B4A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948"/>
    <w:rsid w:val="00AD1C48"/>
    <w:rsid w:val="00AD3344"/>
    <w:rsid w:val="00AD442F"/>
    <w:rsid w:val="00AD4948"/>
    <w:rsid w:val="00AD67C7"/>
    <w:rsid w:val="00AE0983"/>
    <w:rsid w:val="00AE1472"/>
    <w:rsid w:val="00AE156B"/>
    <w:rsid w:val="00AE1CA8"/>
    <w:rsid w:val="00AE2732"/>
    <w:rsid w:val="00AE2AE7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E7DD6"/>
    <w:rsid w:val="00AF0591"/>
    <w:rsid w:val="00AF0632"/>
    <w:rsid w:val="00AF0655"/>
    <w:rsid w:val="00AF09FB"/>
    <w:rsid w:val="00AF3346"/>
    <w:rsid w:val="00AF33BB"/>
    <w:rsid w:val="00AF3A96"/>
    <w:rsid w:val="00AF3B3F"/>
    <w:rsid w:val="00AF3EBA"/>
    <w:rsid w:val="00AF4A9B"/>
    <w:rsid w:val="00AF4AB5"/>
    <w:rsid w:val="00AF4F0D"/>
    <w:rsid w:val="00AF6801"/>
    <w:rsid w:val="00AF7393"/>
    <w:rsid w:val="00AF7A2A"/>
    <w:rsid w:val="00B00B66"/>
    <w:rsid w:val="00B014C2"/>
    <w:rsid w:val="00B0255B"/>
    <w:rsid w:val="00B02BFC"/>
    <w:rsid w:val="00B03770"/>
    <w:rsid w:val="00B03AF5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4987"/>
    <w:rsid w:val="00B15C3B"/>
    <w:rsid w:val="00B15CB4"/>
    <w:rsid w:val="00B15D04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6BC8"/>
    <w:rsid w:val="00B272D5"/>
    <w:rsid w:val="00B272E2"/>
    <w:rsid w:val="00B300BA"/>
    <w:rsid w:val="00B31444"/>
    <w:rsid w:val="00B3165B"/>
    <w:rsid w:val="00B31BF7"/>
    <w:rsid w:val="00B3212C"/>
    <w:rsid w:val="00B32CA9"/>
    <w:rsid w:val="00B32DC3"/>
    <w:rsid w:val="00B34011"/>
    <w:rsid w:val="00B3593E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BA6"/>
    <w:rsid w:val="00B6361C"/>
    <w:rsid w:val="00B671CE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343"/>
    <w:rsid w:val="00B828DA"/>
    <w:rsid w:val="00B82C2B"/>
    <w:rsid w:val="00B8312C"/>
    <w:rsid w:val="00B838D8"/>
    <w:rsid w:val="00B85847"/>
    <w:rsid w:val="00B86EE3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529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B02B7"/>
    <w:rsid w:val="00BB074E"/>
    <w:rsid w:val="00BB0C50"/>
    <w:rsid w:val="00BB16F4"/>
    <w:rsid w:val="00BB20DC"/>
    <w:rsid w:val="00BB2751"/>
    <w:rsid w:val="00BB3BE9"/>
    <w:rsid w:val="00BB3C2D"/>
    <w:rsid w:val="00BB46C5"/>
    <w:rsid w:val="00BB51D0"/>
    <w:rsid w:val="00BB5399"/>
    <w:rsid w:val="00BB5B6F"/>
    <w:rsid w:val="00BB5DA4"/>
    <w:rsid w:val="00BB69FE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5B9"/>
    <w:rsid w:val="00BC495C"/>
    <w:rsid w:val="00BC59A3"/>
    <w:rsid w:val="00BC6ED3"/>
    <w:rsid w:val="00BD0133"/>
    <w:rsid w:val="00BD0F71"/>
    <w:rsid w:val="00BD154F"/>
    <w:rsid w:val="00BD1573"/>
    <w:rsid w:val="00BD2553"/>
    <w:rsid w:val="00BD265B"/>
    <w:rsid w:val="00BD3756"/>
    <w:rsid w:val="00BD472D"/>
    <w:rsid w:val="00BD57CC"/>
    <w:rsid w:val="00BD5BCA"/>
    <w:rsid w:val="00BD61E4"/>
    <w:rsid w:val="00BD68FD"/>
    <w:rsid w:val="00BD7064"/>
    <w:rsid w:val="00BD79E7"/>
    <w:rsid w:val="00BD7CFB"/>
    <w:rsid w:val="00BE0B45"/>
    <w:rsid w:val="00BE108B"/>
    <w:rsid w:val="00BE10F1"/>
    <w:rsid w:val="00BE178F"/>
    <w:rsid w:val="00BE1A5A"/>
    <w:rsid w:val="00BE1BE4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5E8F"/>
    <w:rsid w:val="00BE69F5"/>
    <w:rsid w:val="00BE6AFC"/>
    <w:rsid w:val="00BE6D33"/>
    <w:rsid w:val="00BE7103"/>
    <w:rsid w:val="00BE72FB"/>
    <w:rsid w:val="00BE7D1D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B6"/>
    <w:rsid w:val="00C03BC6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67C"/>
    <w:rsid w:val="00C248DE"/>
    <w:rsid w:val="00C255E1"/>
    <w:rsid w:val="00C27B02"/>
    <w:rsid w:val="00C30C56"/>
    <w:rsid w:val="00C3100A"/>
    <w:rsid w:val="00C3209E"/>
    <w:rsid w:val="00C3212E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52F6"/>
    <w:rsid w:val="00C45A3F"/>
    <w:rsid w:val="00C45E84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015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743F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81"/>
    <w:rsid w:val="00CE034E"/>
    <w:rsid w:val="00CE14C8"/>
    <w:rsid w:val="00CE34A4"/>
    <w:rsid w:val="00CE4CF5"/>
    <w:rsid w:val="00CE682B"/>
    <w:rsid w:val="00CE73D7"/>
    <w:rsid w:val="00CE75A3"/>
    <w:rsid w:val="00CF0032"/>
    <w:rsid w:val="00CF1BB6"/>
    <w:rsid w:val="00CF2521"/>
    <w:rsid w:val="00CF2575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2C49"/>
    <w:rsid w:val="00D12DE2"/>
    <w:rsid w:val="00D1331A"/>
    <w:rsid w:val="00D1334E"/>
    <w:rsid w:val="00D133A7"/>
    <w:rsid w:val="00D1382A"/>
    <w:rsid w:val="00D13D52"/>
    <w:rsid w:val="00D1496F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449D"/>
    <w:rsid w:val="00D36CCD"/>
    <w:rsid w:val="00D40041"/>
    <w:rsid w:val="00D40158"/>
    <w:rsid w:val="00D41695"/>
    <w:rsid w:val="00D4330C"/>
    <w:rsid w:val="00D4416B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5084"/>
    <w:rsid w:val="00D579EB"/>
    <w:rsid w:val="00D60C0E"/>
    <w:rsid w:val="00D614D5"/>
    <w:rsid w:val="00D6233B"/>
    <w:rsid w:val="00D6339A"/>
    <w:rsid w:val="00D64497"/>
    <w:rsid w:val="00D64BFB"/>
    <w:rsid w:val="00D710EE"/>
    <w:rsid w:val="00D7122B"/>
    <w:rsid w:val="00D7132C"/>
    <w:rsid w:val="00D72284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F56"/>
    <w:rsid w:val="00D8305B"/>
    <w:rsid w:val="00D83241"/>
    <w:rsid w:val="00D83760"/>
    <w:rsid w:val="00D841E6"/>
    <w:rsid w:val="00D84AE3"/>
    <w:rsid w:val="00D84DCF"/>
    <w:rsid w:val="00D859A5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D97"/>
    <w:rsid w:val="00D97F1A"/>
    <w:rsid w:val="00DA16E3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276"/>
    <w:rsid w:val="00DB284E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9F2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53"/>
    <w:rsid w:val="00DD5B62"/>
    <w:rsid w:val="00DD655C"/>
    <w:rsid w:val="00DD6A08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5F4"/>
    <w:rsid w:val="00DF36EF"/>
    <w:rsid w:val="00DF54A8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3F6C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7FF"/>
    <w:rsid w:val="00E21E7A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E45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892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66D"/>
    <w:rsid w:val="00E64923"/>
    <w:rsid w:val="00E656D1"/>
    <w:rsid w:val="00E65B67"/>
    <w:rsid w:val="00E65F6B"/>
    <w:rsid w:val="00E66033"/>
    <w:rsid w:val="00E66183"/>
    <w:rsid w:val="00E6696D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394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3D7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50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BC7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A8A"/>
    <w:rsid w:val="00F151BF"/>
    <w:rsid w:val="00F15688"/>
    <w:rsid w:val="00F1569D"/>
    <w:rsid w:val="00F15F5D"/>
    <w:rsid w:val="00F16A7E"/>
    <w:rsid w:val="00F17046"/>
    <w:rsid w:val="00F17B56"/>
    <w:rsid w:val="00F20241"/>
    <w:rsid w:val="00F20A8B"/>
    <w:rsid w:val="00F20C71"/>
    <w:rsid w:val="00F21320"/>
    <w:rsid w:val="00F218BA"/>
    <w:rsid w:val="00F21BCD"/>
    <w:rsid w:val="00F22028"/>
    <w:rsid w:val="00F222B6"/>
    <w:rsid w:val="00F2234C"/>
    <w:rsid w:val="00F22CEE"/>
    <w:rsid w:val="00F23B28"/>
    <w:rsid w:val="00F2422D"/>
    <w:rsid w:val="00F257D1"/>
    <w:rsid w:val="00F25DB4"/>
    <w:rsid w:val="00F25F12"/>
    <w:rsid w:val="00F2606D"/>
    <w:rsid w:val="00F263F0"/>
    <w:rsid w:val="00F266B9"/>
    <w:rsid w:val="00F26B7C"/>
    <w:rsid w:val="00F27508"/>
    <w:rsid w:val="00F27F1C"/>
    <w:rsid w:val="00F30682"/>
    <w:rsid w:val="00F30A3A"/>
    <w:rsid w:val="00F30DCB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D8"/>
    <w:rsid w:val="00F40EE5"/>
    <w:rsid w:val="00F429BE"/>
    <w:rsid w:val="00F43148"/>
    <w:rsid w:val="00F43588"/>
    <w:rsid w:val="00F4426F"/>
    <w:rsid w:val="00F44AF0"/>
    <w:rsid w:val="00F45049"/>
    <w:rsid w:val="00F45EB4"/>
    <w:rsid w:val="00F46295"/>
    <w:rsid w:val="00F4677B"/>
    <w:rsid w:val="00F46984"/>
    <w:rsid w:val="00F47CC0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4B9B"/>
    <w:rsid w:val="00F64DA8"/>
    <w:rsid w:val="00F64E0E"/>
    <w:rsid w:val="00F651EE"/>
    <w:rsid w:val="00F65A1B"/>
    <w:rsid w:val="00F66304"/>
    <w:rsid w:val="00F66954"/>
    <w:rsid w:val="00F66C8A"/>
    <w:rsid w:val="00F67522"/>
    <w:rsid w:val="00F67578"/>
    <w:rsid w:val="00F67C3F"/>
    <w:rsid w:val="00F71B50"/>
    <w:rsid w:val="00F722A7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2967"/>
    <w:rsid w:val="00F82A57"/>
    <w:rsid w:val="00F84102"/>
    <w:rsid w:val="00F84248"/>
    <w:rsid w:val="00F8465A"/>
    <w:rsid w:val="00F8481F"/>
    <w:rsid w:val="00F85537"/>
    <w:rsid w:val="00F85923"/>
    <w:rsid w:val="00F861C4"/>
    <w:rsid w:val="00F877DB"/>
    <w:rsid w:val="00F901CA"/>
    <w:rsid w:val="00F90AD9"/>
    <w:rsid w:val="00F91565"/>
    <w:rsid w:val="00F934BB"/>
    <w:rsid w:val="00F93893"/>
    <w:rsid w:val="00F94A27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C94"/>
    <w:rsid w:val="00FA689A"/>
    <w:rsid w:val="00FA72FD"/>
    <w:rsid w:val="00FA73F2"/>
    <w:rsid w:val="00FB1849"/>
    <w:rsid w:val="00FB189D"/>
    <w:rsid w:val="00FB2110"/>
    <w:rsid w:val="00FB2293"/>
    <w:rsid w:val="00FB338A"/>
    <w:rsid w:val="00FB5464"/>
    <w:rsid w:val="00FB6D54"/>
    <w:rsid w:val="00FB7DF3"/>
    <w:rsid w:val="00FC1B87"/>
    <w:rsid w:val="00FC2C86"/>
    <w:rsid w:val="00FC32DA"/>
    <w:rsid w:val="00FC34C6"/>
    <w:rsid w:val="00FC4794"/>
    <w:rsid w:val="00FC4F8A"/>
    <w:rsid w:val="00FC5FF5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B18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</cp:lastModifiedBy>
  <cp:revision>19</cp:revision>
  <cp:lastPrinted>2018-08-13T16:59:00Z</cp:lastPrinted>
  <dcterms:created xsi:type="dcterms:W3CDTF">2025-01-14T05:55:00Z</dcterms:created>
  <dcterms:modified xsi:type="dcterms:W3CDTF">2025-01-14T10:53:00Z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